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0FE25" w14:textId="0AA24156" w:rsidR="00323D5D" w:rsidRDefault="00323D5D" w:rsidP="00323D5D">
      <w:pPr>
        <w:pStyle w:val="CRCoverPage"/>
        <w:tabs>
          <w:tab w:val="right" w:pos="9639"/>
        </w:tabs>
        <w:spacing w:after="0"/>
        <w:rPr>
          <w:b/>
          <w:i/>
          <w:noProof/>
          <w:sz w:val="28"/>
        </w:rPr>
      </w:pPr>
      <w:bookmarkStart w:id="0" w:name="_Hlk528502858"/>
      <w:bookmarkStart w:id="1" w:name="_Toc535319226"/>
      <w:r>
        <w:rPr>
          <w:b/>
          <w:noProof/>
          <w:sz w:val="24"/>
        </w:rPr>
        <w:t xml:space="preserve">3GPP TSG-RAN WG4 Meeting #90 </w:t>
      </w:r>
      <w:r>
        <w:rPr>
          <w:b/>
          <w:i/>
          <w:noProof/>
          <w:sz w:val="28"/>
        </w:rPr>
        <w:tab/>
        <w:t>R4-</w:t>
      </w:r>
      <w:r w:rsidR="00CE7746" w:rsidRPr="00CE7746">
        <w:rPr>
          <w:b/>
          <w:i/>
          <w:noProof/>
          <w:sz w:val="28"/>
        </w:rPr>
        <w:t>1901692</w:t>
      </w:r>
    </w:p>
    <w:p w14:paraId="5452B1B9" w14:textId="77777777" w:rsidR="00323D5D" w:rsidRDefault="00323D5D" w:rsidP="00323D5D">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3D5D" w14:paraId="5190C300" w14:textId="77777777" w:rsidTr="002C3180">
        <w:tc>
          <w:tcPr>
            <w:tcW w:w="9641" w:type="dxa"/>
            <w:gridSpan w:val="9"/>
            <w:tcBorders>
              <w:top w:val="single" w:sz="4" w:space="0" w:color="auto"/>
              <w:left w:val="single" w:sz="4" w:space="0" w:color="auto"/>
              <w:right w:val="single" w:sz="4" w:space="0" w:color="auto"/>
            </w:tcBorders>
          </w:tcPr>
          <w:bookmarkEnd w:id="0"/>
          <w:p w14:paraId="0378EFB6" w14:textId="77777777" w:rsidR="00323D5D" w:rsidRDefault="00323D5D" w:rsidP="002C3180">
            <w:pPr>
              <w:pStyle w:val="CRCoverPage"/>
              <w:spacing w:after="0"/>
              <w:jc w:val="right"/>
              <w:rPr>
                <w:i/>
                <w:noProof/>
              </w:rPr>
            </w:pPr>
            <w:r>
              <w:rPr>
                <w:i/>
                <w:noProof/>
                <w:sz w:val="14"/>
              </w:rPr>
              <w:t>CR-Form-v11.4</w:t>
            </w:r>
          </w:p>
        </w:tc>
      </w:tr>
      <w:tr w:rsidR="00323D5D" w14:paraId="41C47637" w14:textId="77777777" w:rsidTr="002C3180">
        <w:tc>
          <w:tcPr>
            <w:tcW w:w="9641" w:type="dxa"/>
            <w:gridSpan w:val="9"/>
            <w:tcBorders>
              <w:left w:val="single" w:sz="4" w:space="0" w:color="auto"/>
              <w:right w:val="single" w:sz="4" w:space="0" w:color="auto"/>
            </w:tcBorders>
          </w:tcPr>
          <w:p w14:paraId="3995C572" w14:textId="77777777" w:rsidR="00323D5D" w:rsidRDefault="00323D5D" w:rsidP="002C3180">
            <w:pPr>
              <w:pStyle w:val="CRCoverPage"/>
              <w:spacing w:after="0"/>
              <w:jc w:val="center"/>
              <w:rPr>
                <w:noProof/>
              </w:rPr>
            </w:pPr>
            <w:r>
              <w:rPr>
                <w:b/>
                <w:noProof/>
                <w:sz w:val="32"/>
              </w:rPr>
              <w:t>CHANGE REQUEST</w:t>
            </w:r>
          </w:p>
        </w:tc>
      </w:tr>
      <w:tr w:rsidR="00323D5D" w14:paraId="4870CF8F" w14:textId="77777777" w:rsidTr="002C3180">
        <w:tc>
          <w:tcPr>
            <w:tcW w:w="9641" w:type="dxa"/>
            <w:gridSpan w:val="9"/>
            <w:tcBorders>
              <w:left w:val="single" w:sz="4" w:space="0" w:color="auto"/>
              <w:right w:val="single" w:sz="4" w:space="0" w:color="auto"/>
            </w:tcBorders>
          </w:tcPr>
          <w:p w14:paraId="28F7E09E" w14:textId="77777777" w:rsidR="00323D5D" w:rsidRDefault="00323D5D" w:rsidP="002C3180">
            <w:pPr>
              <w:pStyle w:val="CRCoverPage"/>
              <w:spacing w:after="0"/>
              <w:rPr>
                <w:noProof/>
                <w:sz w:val="8"/>
                <w:szCs w:val="8"/>
              </w:rPr>
            </w:pPr>
          </w:p>
        </w:tc>
      </w:tr>
      <w:tr w:rsidR="00323D5D" w14:paraId="42472C11" w14:textId="77777777" w:rsidTr="002C3180">
        <w:tc>
          <w:tcPr>
            <w:tcW w:w="142" w:type="dxa"/>
            <w:tcBorders>
              <w:left w:val="single" w:sz="4" w:space="0" w:color="auto"/>
            </w:tcBorders>
          </w:tcPr>
          <w:p w14:paraId="2AD789B3" w14:textId="77777777" w:rsidR="00323D5D" w:rsidRDefault="00323D5D" w:rsidP="002C3180">
            <w:pPr>
              <w:pStyle w:val="CRCoverPage"/>
              <w:spacing w:after="0"/>
              <w:jc w:val="right"/>
              <w:rPr>
                <w:noProof/>
              </w:rPr>
            </w:pPr>
          </w:p>
        </w:tc>
        <w:tc>
          <w:tcPr>
            <w:tcW w:w="1559" w:type="dxa"/>
            <w:shd w:val="pct30" w:color="FFFF00" w:fill="auto"/>
          </w:tcPr>
          <w:p w14:paraId="29CA6F52" w14:textId="1BFA8917" w:rsidR="00323D5D" w:rsidRPr="00410371" w:rsidRDefault="00323D5D" w:rsidP="002C3180">
            <w:pPr>
              <w:pStyle w:val="CRCoverPage"/>
              <w:spacing w:after="0"/>
              <w:jc w:val="right"/>
              <w:rPr>
                <w:b/>
                <w:noProof/>
                <w:sz w:val="28"/>
              </w:rPr>
            </w:pPr>
            <w:r>
              <w:rPr>
                <w:b/>
                <w:noProof/>
                <w:sz w:val="28"/>
              </w:rPr>
              <w:t>38.10</w:t>
            </w:r>
            <w:r w:rsidR="00FF12C8">
              <w:rPr>
                <w:b/>
                <w:noProof/>
                <w:sz w:val="28"/>
              </w:rPr>
              <w:t>1-3</w:t>
            </w:r>
          </w:p>
        </w:tc>
        <w:tc>
          <w:tcPr>
            <w:tcW w:w="709" w:type="dxa"/>
          </w:tcPr>
          <w:p w14:paraId="561D67B7" w14:textId="77777777" w:rsidR="00323D5D" w:rsidRDefault="00323D5D" w:rsidP="002C3180">
            <w:pPr>
              <w:pStyle w:val="CRCoverPage"/>
              <w:spacing w:after="0"/>
              <w:jc w:val="center"/>
              <w:rPr>
                <w:noProof/>
              </w:rPr>
            </w:pPr>
            <w:r>
              <w:rPr>
                <w:b/>
                <w:noProof/>
                <w:sz w:val="28"/>
              </w:rPr>
              <w:t>CR</w:t>
            </w:r>
          </w:p>
        </w:tc>
        <w:tc>
          <w:tcPr>
            <w:tcW w:w="1276" w:type="dxa"/>
            <w:shd w:val="pct30" w:color="FFFF00" w:fill="auto"/>
          </w:tcPr>
          <w:p w14:paraId="4120C9E5" w14:textId="77777777" w:rsidR="00323D5D" w:rsidRPr="00410371" w:rsidRDefault="00323D5D" w:rsidP="002C3180">
            <w:pPr>
              <w:pStyle w:val="CRCoverPage"/>
              <w:spacing w:after="0"/>
              <w:rPr>
                <w:noProof/>
              </w:rPr>
            </w:pPr>
          </w:p>
        </w:tc>
        <w:tc>
          <w:tcPr>
            <w:tcW w:w="709" w:type="dxa"/>
          </w:tcPr>
          <w:p w14:paraId="21EE3E0B" w14:textId="77777777" w:rsidR="00323D5D" w:rsidRDefault="00323D5D"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4BCEFC65" w14:textId="0DB13824" w:rsidR="00323D5D" w:rsidRPr="00410371" w:rsidRDefault="00CE7746" w:rsidP="002C3180">
            <w:pPr>
              <w:pStyle w:val="CRCoverPage"/>
              <w:spacing w:after="0"/>
              <w:jc w:val="center"/>
              <w:rPr>
                <w:b/>
                <w:noProof/>
              </w:rPr>
            </w:pPr>
            <w:r>
              <w:rPr>
                <w:b/>
                <w:noProof/>
              </w:rPr>
              <w:t>-</w:t>
            </w:r>
          </w:p>
        </w:tc>
        <w:tc>
          <w:tcPr>
            <w:tcW w:w="2410" w:type="dxa"/>
          </w:tcPr>
          <w:p w14:paraId="5EB584B5" w14:textId="77777777" w:rsidR="00323D5D" w:rsidRDefault="00323D5D"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B101AC" w14:textId="77777777" w:rsidR="00323D5D" w:rsidRPr="00410371" w:rsidRDefault="00323D5D" w:rsidP="002C3180">
            <w:pPr>
              <w:pStyle w:val="CRCoverPage"/>
              <w:spacing w:after="0"/>
              <w:jc w:val="center"/>
              <w:rPr>
                <w:noProof/>
                <w:sz w:val="28"/>
              </w:rPr>
            </w:pPr>
            <w:r>
              <w:rPr>
                <w:b/>
                <w:noProof/>
                <w:sz w:val="28"/>
              </w:rPr>
              <w:t>15.4.0</w:t>
            </w:r>
          </w:p>
        </w:tc>
        <w:tc>
          <w:tcPr>
            <w:tcW w:w="143" w:type="dxa"/>
            <w:tcBorders>
              <w:right w:val="single" w:sz="4" w:space="0" w:color="auto"/>
            </w:tcBorders>
          </w:tcPr>
          <w:p w14:paraId="459A0F3B" w14:textId="77777777" w:rsidR="00323D5D" w:rsidRDefault="00323D5D" w:rsidP="002C3180">
            <w:pPr>
              <w:pStyle w:val="CRCoverPage"/>
              <w:spacing w:after="0"/>
              <w:rPr>
                <w:noProof/>
              </w:rPr>
            </w:pPr>
          </w:p>
        </w:tc>
      </w:tr>
      <w:tr w:rsidR="00323D5D" w14:paraId="204CBA77" w14:textId="77777777" w:rsidTr="002C3180">
        <w:tc>
          <w:tcPr>
            <w:tcW w:w="9641" w:type="dxa"/>
            <w:gridSpan w:val="9"/>
            <w:tcBorders>
              <w:left w:val="single" w:sz="4" w:space="0" w:color="auto"/>
              <w:right w:val="single" w:sz="4" w:space="0" w:color="auto"/>
            </w:tcBorders>
          </w:tcPr>
          <w:p w14:paraId="3F7255A7" w14:textId="77777777" w:rsidR="00323D5D" w:rsidRDefault="00323D5D" w:rsidP="002C3180">
            <w:pPr>
              <w:pStyle w:val="CRCoverPage"/>
              <w:spacing w:after="0"/>
              <w:rPr>
                <w:noProof/>
              </w:rPr>
            </w:pPr>
          </w:p>
        </w:tc>
      </w:tr>
      <w:tr w:rsidR="00323D5D" w14:paraId="49189439" w14:textId="77777777" w:rsidTr="002C3180">
        <w:tc>
          <w:tcPr>
            <w:tcW w:w="9641" w:type="dxa"/>
            <w:gridSpan w:val="9"/>
            <w:tcBorders>
              <w:top w:val="single" w:sz="4" w:space="0" w:color="auto"/>
            </w:tcBorders>
          </w:tcPr>
          <w:p w14:paraId="3A9A360E" w14:textId="77777777" w:rsidR="00323D5D" w:rsidRPr="00F25D98" w:rsidRDefault="00323D5D" w:rsidP="002C3180">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2" w:name="_Hlt497126619"/>
            <w:r w:rsidRPr="0047006D">
              <w:rPr>
                <w:rStyle w:val="Hyperlink"/>
                <w:rFonts w:cs="Arial"/>
                <w:b/>
                <w:i/>
                <w:noProof/>
                <w:color w:val="FF0000"/>
              </w:rPr>
              <w:t>L</w:t>
            </w:r>
            <w:bookmarkEnd w:id="2"/>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323D5D" w14:paraId="130A8326" w14:textId="77777777" w:rsidTr="002C3180">
        <w:tc>
          <w:tcPr>
            <w:tcW w:w="9641" w:type="dxa"/>
            <w:gridSpan w:val="9"/>
          </w:tcPr>
          <w:p w14:paraId="4EFB2014" w14:textId="77777777" w:rsidR="00323D5D" w:rsidRDefault="00323D5D" w:rsidP="002C3180">
            <w:pPr>
              <w:pStyle w:val="CRCoverPage"/>
              <w:spacing w:after="0"/>
              <w:rPr>
                <w:noProof/>
                <w:sz w:val="8"/>
                <w:szCs w:val="8"/>
              </w:rPr>
            </w:pPr>
          </w:p>
        </w:tc>
      </w:tr>
    </w:tbl>
    <w:p w14:paraId="15560127" w14:textId="77777777" w:rsidR="00323D5D" w:rsidRDefault="00323D5D" w:rsidP="00323D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3D5D" w14:paraId="7229B5C4" w14:textId="77777777" w:rsidTr="002C3180">
        <w:tc>
          <w:tcPr>
            <w:tcW w:w="2835" w:type="dxa"/>
          </w:tcPr>
          <w:p w14:paraId="1F76FF6D" w14:textId="77777777" w:rsidR="00323D5D" w:rsidRDefault="00323D5D" w:rsidP="002C3180">
            <w:pPr>
              <w:pStyle w:val="CRCoverPage"/>
              <w:tabs>
                <w:tab w:val="right" w:pos="2751"/>
              </w:tabs>
              <w:spacing w:after="0"/>
              <w:rPr>
                <w:b/>
                <w:i/>
                <w:noProof/>
              </w:rPr>
            </w:pPr>
            <w:r>
              <w:rPr>
                <w:b/>
                <w:i/>
                <w:noProof/>
              </w:rPr>
              <w:t>Proposed change affects:</w:t>
            </w:r>
          </w:p>
        </w:tc>
        <w:tc>
          <w:tcPr>
            <w:tcW w:w="1418" w:type="dxa"/>
          </w:tcPr>
          <w:p w14:paraId="3331AC4D" w14:textId="77777777" w:rsidR="00323D5D" w:rsidRDefault="00323D5D"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ABC630" w14:textId="77777777" w:rsidR="00323D5D" w:rsidRDefault="00323D5D" w:rsidP="002C3180">
            <w:pPr>
              <w:pStyle w:val="CRCoverPage"/>
              <w:spacing w:after="0"/>
              <w:jc w:val="center"/>
              <w:rPr>
                <w:b/>
                <w:caps/>
                <w:noProof/>
              </w:rPr>
            </w:pPr>
          </w:p>
        </w:tc>
        <w:tc>
          <w:tcPr>
            <w:tcW w:w="709" w:type="dxa"/>
            <w:tcBorders>
              <w:left w:val="single" w:sz="4" w:space="0" w:color="auto"/>
            </w:tcBorders>
          </w:tcPr>
          <w:p w14:paraId="3FDEEC77" w14:textId="77777777" w:rsidR="00323D5D" w:rsidRDefault="00323D5D"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226094" w14:textId="7569E881" w:rsidR="00323D5D" w:rsidRDefault="00FF12C8" w:rsidP="002C3180">
            <w:pPr>
              <w:pStyle w:val="CRCoverPage"/>
              <w:spacing w:after="0"/>
              <w:jc w:val="center"/>
              <w:rPr>
                <w:b/>
                <w:caps/>
                <w:noProof/>
              </w:rPr>
            </w:pPr>
            <w:r>
              <w:rPr>
                <w:b/>
                <w:caps/>
                <w:noProof/>
              </w:rPr>
              <w:t>X</w:t>
            </w:r>
          </w:p>
        </w:tc>
        <w:tc>
          <w:tcPr>
            <w:tcW w:w="2126" w:type="dxa"/>
          </w:tcPr>
          <w:p w14:paraId="4FDFF551" w14:textId="77777777" w:rsidR="00323D5D" w:rsidRDefault="00323D5D"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2FF50" w14:textId="7BFE7138" w:rsidR="00323D5D" w:rsidRDefault="00323D5D" w:rsidP="002C3180">
            <w:pPr>
              <w:pStyle w:val="CRCoverPage"/>
              <w:spacing w:after="0"/>
              <w:jc w:val="center"/>
              <w:rPr>
                <w:b/>
                <w:caps/>
                <w:noProof/>
              </w:rPr>
            </w:pPr>
          </w:p>
        </w:tc>
        <w:tc>
          <w:tcPr>
            <w:tcW w:w="1418" w:type="dxa"/>
            <w:tcBorders>
              <w:left w:val="nil"/>
            </w:tcBorders>
          </w:tcPr>
          <w:p w14:paraId="02998692" w14:textId="77777777" w:rsidR="00323D5D" w:rsidRDefault="00323D5D"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C2EBC" w14:textId="77777777" w:rsidR="00323D5D" w:rsidRDefault="00323D5D" w:rsidP="002C3180">
            <w:pPr>
              <w:pStyle w:val="CRCoverPage"/>
              <w:spacing w:after="0"/>
              <w:jc w:val="center"/>
              <w:rPr>
                <w:b/>
                <w:bCs/>
                <w:caps/>
                <w:noProof/>
              </w:rPr>
            </w:pPr>
          </w:p>
        </w:tc>
      </w:tr>
    </w:tbl>
    <w:p w14:paraId="452F1E62" w14:textId="77777777" w:rsidR="00323D5D" w:rsidRDefault="00323D5D" w:rsidP="00323D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3D5D" w14:paraId="06EC9B7C" w14:textId="77777777" w:rsidTr="002C3180">
        <w:tc>
          <w:tcPr>
            <w:tcW w:w="9640" w:type="dxa"/>
            <w:gridSpan w:val="11"/>
          </w:tcPr>
          <w:p w14:paraId="3BAD6AF2" w14:textId="77777777" w:rsidR="00323D5D" w:rsidRDefault="00323D5D" w:rsidP="002C3180">
            <w:pPr>
              <w:pStyle w:val="CRCoverPage"/>
              <w:spacing w:after="0"/>
              <w:rPr>
                <w:noProof/>
                <w:sz w:val="8"/>
                <w:szCs w:val="8"/>
              </w:rPr>
            </w:pPr>
          </w:p>
        </w:tc>
      </w:tr>
      <w:tr w:rsidR="00323D5D" w14:paraId="51B046D0" w14:textId="77777777" w:rsidTr="002C3180">
        <w:tc>
          <w:tcPr>
            <w:tcW w:w="1843" w:type="dxa"/>
            <w:tcBorders>
              <w:top w:val="single" w:sz="4" w:space="0" w:color="auto"/>
              <w:left w:val="single" w:sz="4" w:space="0" w:color="auto"/>
            </w:tcBorders>
          </w:tcPr>
          <w:p w14:paraId="3E15A828" w14:textId="77777777" w:rsidR="00323D5D" w:rsidRDefault="00323D5D"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E0E4A4" w14:textId="02915CD2" w:rsidR="00323D5D" w:rsidRDefault="00323D5D" w:rsidP="002C3180">
            <w:pPr>
              <w:pStyle w:val="CRCoverPage"/>
              <w:spacing w:after="0"/>
              <w:ind w:left="100"/>
              <w:rPr>
                <w:noProof/>
              </w:rPr>
            </w:pPr>
            <w:r w:rsidRPr="00572630">
              <w:rPr>
                <w:noProof/>
              </w:rPr>
              <w:t>Draft CR to TS 38.10</w:t>
            </w:r>
            <w:r w:rsidR="00FF12C8">
              <w:rPr>
                <w:noProof/>
              </w:rPr>
              <w:t>1-3</w:t>
            </w:r>
            <w:r w:rsidRPr="00572630">
              <w:rPr>
                <w:noProof/>
              </w:rPr>
              <w:t xml:space="preserve"> on FR1 extension</w:t>
            </w:r>
          </w:p>
        </w:tc>
      </w:tr>
      <w:tr w:rsidR="00323D5D" w14:paraId="7E61A95C" w14:textId="77777777" w:rsidTr="002C3180">
        <w:tc>
          <w:tcPr>
            <w:tcW w:w="1843" w:type="dxa"/>
            <w:tcBorders>
              <w:left w:val="single" w:sz="4" w:space="0" w:color="auto"/>
            </w:tcBorders>
          </w:tcPr>
          <w:p w14:paraId="72996E3B" w14:textId="77777777" w:rsidR="00323D5D" w:rsidRDefault="00323D5D" w:rsidP="002C3180">
            <w:pPr>
              <w:pStyle w:val="CRCoverPage"/>
              <w:spacing w:after="0"/>
              <w:rPr>
                <w:b/>
                <w:i/>
                <w:noProof/>
                <w:sz w:val="8"/>
                <w:szCs w:val="8"/>
              </w:rPr>
            </w:pPr>
          </w:p>
        </w:tc>
        <w:tc>
          <w:tcPr>
            <w:tcW w:w="7797" w:type="dxa"/>
            <w:gridSpan w:val="10"/>
            <w:tcBorders>
              <w:right w:val="single" w:sz="4" w:space="0" w:color="auto"/>
            </w:tcBorders>
          </w:tcPr>
          <w:p w14:paraId="0326B104" w14:textId="77777777" w:rsidR="00323D5D" w:rsidRDefault="00323D5D" w:rsidP="002C3180">
            <w:pPr>
              <w:pStyle w:val="CRCoverPage"/>
              <w:spacing w:after="0"/>
              <w:rPr>
                <w:noProof/>
                <w:sz w:val="8"/>
                <w:szCs w:val="8"/>
              </w:rPr>
            </w:pPr>
          </w:p>
        </w:tc>
      </w:tr>
      <w:tr w:rsidR="00323D5D" w14:paraId="405F0F30" w14:textId="77777777" w:rsidTr="002C3180">
        <w:tc>
          <w:tcPr>
            <w:tcW w:w="1843" w:type="dxa"/>
            <w:tcBorders>
              <w:left w:val="single" w:sz="4" w:space="0" w:color="auto"/>
            </w:tcBorders>
          </w:tcPr>
          <w:p w14:paraId="03AB367F" w14:textId="77777777" w:rsidR="00323D5D" w:rsidRDefault="00323D5D"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566B4B" w14:textId="77777777" w:rsidR="00323D5D" w:rsidRDefault="00323D5D" w:rsidP="002C3180">
            <w:pPr>
              <w:pStyle w:val="CRCoverPage"/>
              <w:spacing w:after="0"/>
              <w:ind w:left="100"/>
              <w:rPr>
                <w:noProof/>
              </w:rPr>
            </w:pPr>
            <w:r>
              <w:rPr>
                <w:noProof/>
              </w:rPr>
              <w:t>Ericsson</w:t>
            </w:r>
          </w:p>
        </w:tc>
      </w:tr>
      <w:tr w:rsidR="00323D5D" w14:paraId="75482DF4" w14:textId="77777777" w:rsidTr="002C3180">
        <w:tc>
          <w:tcPr>
            <w:tcW w:w="1843" w:type="dxa"/>
            <w:tcBorders>
              <w:left w:val="single" w:sz="4" w:space="0" w:color="auto"/>
            </w:tcBorders>
          </w:tcPr>
          <w:p w14:paraId="19D67058" w14:textId="77777777" w:rsidR="00323D5D" w:rsidRDefault="00323D5D"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09385" w14:textId="77777777" w:rsidR="00323D5D" w:rsidRDefault="00323D5D" w:rsidP="002C3180">
            <w:pPr>
              <w:pStyle w:val="CRCoverPage"/>
              <w:spacing w:after="0"/>
              <w:ind w:left="100"/>
              <w:rPr>
                <w:noProof/>
              </w:rPr>
            </w:pPr>
            <w:r>
              <w:rPr>
                <w:noProof/>
              </w:rPr>
              <w:t>R4</w:t>
            </w:r>
          </w:p>
        </w:tc>
      </w:tr>
      <w:tr w:rsidR="00323D5D" w14:paraId="0EA623F5" w14:textId="77777777" w:rsidTr="002C3180">
        <w:tc>
          <w:tcPr>
            <w:tcW w:w="1843" w:type="dxa"/>
            <w:tcBorders>
              <w:left w:val="single" w:sz="4" w:space="0" w:color="auto"/>
            </w:tcBorders>
          </w:tcPr>
          <w:p w14:paraId="6D17E545" w14:textId="77777777" w:rsidR="00323D5D" w:rsidRDefault="00323D5D" w:rsidP="002C3180">
            <w:pPr>
              <w:pStyle w:val="CRCoverPage"/>
              <w:spacing w:after="0"/>
              <w:rPr>
                <w:b/>
                <w:i/>
                <w:noProof/>
                <w:sz w:val="8"/>
                <w:szCs w:val="8"/>
              </w:rPr>
            </w:pPr>
          </w:p>
        </w:tc>
        <w:tc>
          <w:tcPr>
            <w:tcW w:w="7797" w:type="dxa"/>
            <w:gridSpan w:val="10"/>
            <w:tcBorders>
              <w:right w:val="single" w:sz="4" w:space="0" w:color="auto"/>
            </w:tcBorders>
          </w:tcPr>
          <w:p w14:paraId="48C37D2E" w14:textId="77777777" w:rsidR="00323D5D" w:rsidRDefault="00323D5D" w:rsidP="002C3180">
            <w:pPr>
              <w:pStyle w:val="CRCoverPage"/>
              <w:spacing w:after="0"/>
              <w:rPr>
                <w:noProof/>
                <w:sz w:val="8"/>
                <w:szCs w:val="8"/>
              </w:rPr>
            </w:pPr>
          </w:p>
        </w:tc>
      </w:tr>
      <w:tr w:rsidR="00323D5D" w14:paraId="6E8C6D99" w14:textId="77777777" w:rsidTr="002C3180">
        <w:tc>
          <w:tcPr>
            <w:tcW w:w="1843" w:type="dxa"/>
            <w:tcBorders>
              <w:left w:val="single" w:sz="4" w:space="0" w:color="auto"/>
            </w:tcBorders>
          </w:tcPr>
          <w:p w14:paraId="16BE241B" w14:textId="77777777" w:rsidR="00323D5D" w:rsidRDefault="00323D5D"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177BD8D5" w14:textId="77777777" w:rsidR="00323D5D" w:rsidRDefault="00323D5D" w:rsidP="002C3180">
            <w:pPr>
              <w:pStyle w:val="CRCoverPage"/>
              <w:spacing w:after="0"/>
              <w:ind w:left="100"/>
              <w:rPr>
                <w:noProof/>
              </w:rPr>
            </w:pPr>
            <w:r w:rsidRPr="00D0402A">
              <w:rPr>
                <w:noProof/>
              </w:rPr>
              <w:t>NR_newRAT-Core</w:t>
            </w:r>
          </w:p>
        </w:tc>
        <w:tc>
          <w:tcPr>
            <w:tcW w:w="567" w:type="dxa"/>
            <w:tcBorders>
              <w:left w:val="nil"/>
            </w:tcBorders>
          </w:tcPr>
          <w:p w14:paraId="053A1FA0" w14:textId="77777777" w:rsidR="00323D5D" w:rsidRDefault="00323D5D" w:rsidP="002C3180">
            <w:pPr>
              <w:pStyle w:val="CRCoverPage"/>
              <w:spacing w:after="0"/>
              <w:ind w:right="100"/>
              <w:rPr>
                <w:noProof/>
              </w:rPr>
            </w:pPr>
          </w:p>
        </w:tc>
        <w:tc>
          <w:tcPr>
            <w:tcW w:w="1417" w:type="dxa"/>
            <w:gridSpan w:val="3"/>
            <w:tcBorders>
              <w:left w:val="nil"/>
            </w:tcBorders>
          </w:tcPr>
          <w:p w14:paraId="21DBF21A" w14:textId="77777777" w:rsidR="00323D5D" w:rsidRDefault="00323D5D"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E39309" w14:textId="77777777" w:rsidR="00323D5D" w:rsidRDefault="00323D5D" w:rsidP="002C3180">
            <w:pPr>
              <w:pStyle w:val="CRCoverPage"/>
              <w:spacing w:after="0"/>
              <w:ind w:left="100"/>
              <w:rPr>
                <w:noProof/>
              </w:rPr>
            </w:pPr>
            <w:r>
              <w:rPr>
                <w:noProof/>
              </w:rPr>
              <w:t>2019-02-15</w:t>
            </w:r>
          </w:p>
        </w:tc>
      </w:tr>
      <w:tr w:rsidR="00323D5D" w14:paraId="7F2AF93B" w14:textId="77777777" w:rsidTr="002C3180">
        <w:tc>
          <w:tcPr>
            <w:tcW w:w="1843" w:type="dxa"/>
            <w:tcBorders>
              <w:left w:val="single" w:sz="4" w:space="0" w:color="auto"/>
            </w:tcBorders>
          </w:tcPr>
          <w:p w14:paraId="1C5582AA" w14:textId="77777777" w:rsidR="00323D5D" w:rsidRDefault="00323D5D" w:rsidP="002C3180">
            <w:pPr>
              <w:pStyle w:val="CRCoverPage"/>
              <w:spacing w:after="0"/>
              <w:rPr>
                <w:b/>
                <w:i/>
                <w:noProof/>
                <w:sz w:val="8"/>
                <w:szCs w:val="8"/>
              </w:rPr>
            </w:pPr>
          </w:p>
        </w:tc>
        <w:tc>
          <w:tcPr>
            <w:tcW w:w="1986" w:type="dxa"/>
            <w:gridSpan w:val="4"/>
          </w:tcPr>
          <w:p w14:paraId="178285CF" w14:textId="77777777" w:rsidR="00323D5D" w:rsidRDefault="00323D5D" w:rsidP="002C3180">
            <w:pPr>
              <w:pStyle w:val="CRCoverPage"/>
              <w:spacing w:after="0"/>
              <w:rPr>
                <w:noProof/>
                <w:sz w:val="8"/>
                <w:szCs w:val="8"/>
              </w:rPr>
            </w:pPr>
          </w:p>
        </w:tc>
        <w:tc>
          <w:tcPr>
            <w:tcW w:w="2267" w:type="dxa"/>
            <w:gridSpan w:val="2"/>
          </w:tcPr>
          <w:p w14:paraId="055405B5" w14:textId="77777777" w:rsidR="00323D5D" w:rsidRDefault="00323D5D" w:rsidP="002C3180">
            <w:pPr>
              <w:pStyle w:val="CRCoverPage"/>
              <w:spacing w:after="0"/>
              <w:rPr>
                <w:noProof/>
                <w:sz w:val="8"/>
                <w:szCs w:val="8"/>
              </w:rPr>
            </w:pPr>
          </w:p>
        </w:tc>
        <w:tc>
          <w:tcPr>
            <w:tcW w:w="1417" w:type="dxa"/>
            <w:gridSpan w:val="3"/>
          </w:tcPr>
          <w:p w14:paraId="036BAA61" w14:textId="77777777" w:rsidR="00323D5D" w:rsidRDefault="00323D5D" w:rsidP="002C3180">
            <w:pPr>
              <w:pStyle w:val="CRCoverPage"/>
              <w:spacing w:after="0"/>
              <w:rPr>
                <w:noProof/>
                <w:sz w:val="8"/>
                <w:szCs w:val="8"/>
              </w:rPr>
            </w:pPr>
          </w:p>
        </w:tc>
        <w:tc>
          <w:tcPr>
            <w:tcW w:w="2127" w:type="dxa"/>
            <w:tcBorders>
              <w:right w:val="single" w:sz="4" w:space="0" w:color="auto"/>
            </w:tcBorders>
          </w:tcPr>
          <w:p w14:paraId="5473F280" w14:textId="77777777" w:rsidR="00323D5D" w:rsidRDefault="00323D5D" w:rsidP="002C3180">
            <w:pPr>
              <w:pStyle w:val="CRCoverPage"/>
              <w:spacing w:after="0"/>
              <w:rPr>
                <w:noProof/>
                <w:sz w:val="8"/>
                <w:szCs w:val="8"/>
              </w:rPr>
            </w:pPr>
          </w:p>
        </w:tc>
      </w:tr>
      <w:tr w:rsidR="00323D5D" w14:paraId="7FD51FB0" w14:textId="77777777" w:rsidTr="002C3180">
        <w:trPr>
          <w:cantSplit/>
        </w:trPr>
        <w:tc>
          <w:tcPr>
            <w:tcW w:w="1843" w:type="dxa"/>
            <w:tcBorders>
              <w:left w:val="single" w:sz="4" w:space="0" w:color="auto"/>
            </w:tcBorders>
          </w:tcPr>
          <w:p w14:paraId="2EA83961" w14:textId="77777777" w:rsidR="00323D5D" w:rsidRDefault="00323D5D" w:rsidP="002C3180">
            <w:pPr>
              <w:pStyle w:val="CRCoverPage"/>
              <w:tabs>
                <w:tab w:val="right" w:pos="1759"/>
              </w:tabs>
              <w:spacing w:after="0"/>
              <w:rPr>
                <w:b/>
                <w:i/>
                <w:noProof/>
              </w:rPr>
            </w:pPr>
            <w:r>
              <w:rPr>
                <w:b/>
                <w:i/>
                <w:noProof/>
              </w:rPr>
              <w:t>Category:</w:t>
            </w:r>
          </w:p>
        </w:tc>
        <w:tc>
          <w:tcPr>
            <w:tcW w:w="851" w:type="dxa"/>
            <w:shd w:val="pct30" w:color="FFFF00" w:fill="auto"/>
          </w:tcPr>
          <w:p w14:paraId="06AE1C47" w14:textId="77777777" w:rsidR="00323D5D" w:rsidRDefault="00323D5D" w:rsidP="002C3180">
            <w:pPr>
              <w:pStyle w:val="CRCoverPage"/>
              <w:spacing w:after="0"/>
              <w:ind w:left="100" w:right="-609"/>
              <w:rPr>
                <w:b/>
                <w:noProof/>
              </w:rPr>
            </w:pPr>
            <w:r>
              <w:rPr>
                <w:b/>
                <w:noProof/>
              </w:rPr>
              <w:t>F</w:t>
            </w:r>
          </w:p>
        </w:tc>
        <w:tc>
          <w:tcPr>
            <w:tcW w:w="3402" w:type="dxa"/>
            <w:gridSpan w:val="5"/>
            <w:tcBorders>
              <w:left w:val="nil"/>
            </w:tcBorders>
          </w:tcPr>
          <w:p w14:paraId="607F81B2" w14:textId="77777777" w:rsidR="00323D5D" w:rsidRDefault="00323D5D" w:rsidP="002C3180">
            <w:pPr>
              <w:pStyle w:val="CRCoverPage"/>
              <w:spacing w:after="0"/>
              <w:rPr>
                <w:noProof/>
              </w:rPr>
            </w:pPr>
          </w:p>
        </w:tc>
        <w:tc>
          <w:tcPr>
            <w:tcW w:w="1417" w:type="dxa"/>
            <w:gridSpan w:val="3"/>
            <w:tcBorders>
              <w:left w:val="nil"/>
            </w:tcBorders>
          </w:tcPr>
          <w:p w14:paraId="169F6275" w14:textId="77777777" w:rsidR="00323D5D" w:rsidRDefault="00323D5D"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90DF58" w14:textId="77777777" w:rsidR="00323D5D" w:rsidRDefault="00323D5D" w:rsidP="002C3180">
            <w:pPr>
              <w:pStyle w:val="CRCoverPage"/>
              <w:spacing w:after="0"/>
              <w:ind w:left="100"/>
              <w:rPr>
                <w:noProof/>
              </w:rPr>
            </w:pPr>
            <w:r>
              <w:rPr>
                <w:noProof/>
              </w:rPr>
              <w:t>Rel-15</w:t>
            </w:r>
          </w:p>
        </w:tc>
      </w:tr>
      <w:tr w:rsidR="00323D5D" w14:paraId="3D49D8A3" w14:textId="77777777" w:rsidTr="002C3180">
        <w:tc>
          <w:tcPr>
            <w:tcW w:w="1843" w:type="dxa"/>
            <w:tcBorders>
              <w:left w:val="single" w:sz="4" w:space="0" w:color="auto"/>
              <w:bottom w:val="single" w:sz="4" w:space="0" w:color="auto"/>
            </w:tcBorders>
          </w:tcPr>
          <w:p w14:paraId="2E2D925B" w14:textId="77777777" w:rsidR="00323D5D" w:rsidRDefault="00323D5D" w:rsidP="002C3180">
            <w:pPr>
              <w:pStyle w:val="CRCoverPage"/>
              <w:spacing w:after="0"/>
              <w:rPr>
                <w:b/>
                <w:i/>
                <w:noProof/>
              </w:rPr>
            </w:pPr>
          </w:p>
        </w:tc>
        <w:tc>
          <w:tcPr>
            <w:tcW w:w="4677" w:type="dxa"/>
            <w:gridSpan w:val="8"/>
            <w:tcBorders>
              <w:bottom w:val="single" w:sz="4" w:space="0" w:color="auto"/>
            </w:tcBorders>
          </w:tcPr>
          <w:p w14:paraId="25548ACC" w14:textId="77777777" w:rsidR="00323D5D" w:rsidRDefault="00323D5D"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D7081" w14:textId="77777777" w:rsidR="00323D5D" w:rsidRDefault="00323D5D"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rPr>
              <w:t>TR 21.900</w:t>
            </w:r>
            <w:r>
              <w:rPr>
                <w:noProof/>
                <w:sz w:val="18"/>
              </w:rPr>
              <w:t>.</w:t>
            </w:r>
          </w:p>
        </w:tc>
        <w:tc>
          <w:tcPr>
            <w:tcW w:w="3120" w:type="dxa"/>
            <w:gridSpan w:val="2"/>
            <w:tcBorders>
              <w:bottom w:val="single" w:sz="4" w:space="0" w:color="auto"/>
              <w:right w:val="single" w:sz="4" w:space="0" w:color="auto"/>
            </w:tcBorders>
          </w:tcPr>
          <w:p w14:paraId="16B1C7C7" w14:textId="77777777" w:rsidR="00323D5D" w:rsidRPr="007C2097" w:rsidRDefault="00323D5D"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23D5D" w14:paraId="5C641CBD" w14:textId="77777777" w:rsidTr="002C3180">
        <w:tc>
          <w:tcPr>
            <w:tcW w:w="1843" w:type="dxa"/>
          </w:tcPr>
          <w:p w14:paraId="5508B9A8" w14:textId="77777777" w:rsidR="00323D5D" w:rsidRDefault="00323D5D" w:rsidP="002C3180">
            <w:pPr>
              <w:pStyle w:val="CRCoverPage"/>
              <w:spacing w:after="0"/>
              <w:rPr>
                <w:b/>
                <w:i/>
                <w:noProof/>
                <w:sz w:val="8"/>
                <w:szCs w:val="8"/>
              </w:rPr>
            </w:pPr>
          </w:p>
        </w:tc>
        <w:tc>
          <w:tcPr>
            <w:tcW w:w="7797" w:type="dxa"/>
            <w:gridSpan w:val="10"/>
          </w:tcPr>
          <w:p w14:paraId="4AC75712" w14:textId="77777777" w:rsidR="00323D5D" w:rsidRDefault="00323D5D" w:rsidP="002C3180">
            <w:pPr>
              <w:pStyle w:val="CRCoverPage"/>
              <w:spacing w:after="0"/>
              <w:rPr>
                <w:noProof/>
                <w:sz w:val="8"/>
                <w:szCs w:val="8"/>
              </w:rPr>
            </w:pPr>
          </w:p>
        </w:tc>
      </w:tr>
      <w:tr w:rsidR="00323D5D" w14:paraId="0F844BB5" w14:textId="77777777" w:rsidTr="002C3180">
        <w:tc>
          <w:tcPr>
            <w:tcW w:w="2694" w:type="dxa"/>
            <w:gridSpan w:val="2"/>
            <w:tcBorders>
              <w:top w:val="single" w:sz="4" w:space="0" w:color="auto"/>
              <w:left w:val="single" w:sz="4" w:space="0" w:color="auto"/>
            </w:tcBorders>
          </w:tcPr>
          <w:p w14:paraId="07AF5847" w14:textId="77777777" w:rsidR="00323D5D" w:rsidRDefault="00323D5D"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588F" w14:textId="77777777" w:rsidR="00323D5D" w:rsidRDefault="00323D5D" w:rsidP="002C3180">
            <w:pPr>
              <w:pStyle w:val="CRCoverPage"/>
              <w:spacing w:after="0"/>
              <w:ind w:left="100"/>
              <w:rPr>
                <w:noProof/>
              </w:rPr>
            </w:pPr>
            <w:r>
              <w:rPr>
                <w:noProof/>
              </w:rPr>
              <w:t xml:space="preserve">As stated in the LS in R4-1900026, TSG RAN has agreed </w:t>
            </w:r>
            <w:r w:rsidRPr="001F2F9A">
              <w:rPr>
                <w:noProof/>
              </w:rPr>
              <w:t>the principle of extending the upper limit of FR1 from 6</w:t>
            </w:r>
            <w:r>
              <w:rPr>
                <w:noProof/>
              </w:rPr>
              <w:t> </w:t>
            </w:r>
            <w:r w:rsidRPr="001F2F9A">
              <w:rPr>
                <w:noProof/>
              </w:rPr>
              <w:t>GHz to 7.125GHz</w:t>
            </w:r>
            <w:r>
              <w:rPr>
                <w:noProof/>
              </w:rPr>
              <w:t xml:space="preserve">. An extension is </w:t>
            </w:r>
            <w:r w:rsidRPr="00F64B10">
              <w:rPr>
                <w:noProof/>
              </w:rPr>
              <w:t>feasible in Rel-15 and it is also the preferable solution to accommodate inclusion of the new unlicensed operating bands in this frequency range.</w:t>
            </w:r>
          </w:p>
        </w:tc>
      </w:tr>
      <w:tr w:rsidR="00323D5D" w14:paraId="6A08EE90" w14:textId="77777777" w:rsidTr="002C3180">
        <w:tc>
          <w:tcPr>
            <w:tcW w:w="2694" w:type="dxa"/>
            <w:gridSpan w:val="2"/>
            <w:tcBorders>
              <w:left w:val="single" w:sz="4" w:space="0" w:color="auto"/>
            </w:tcBorders>
          </w:tcPr>
          <w:p w14:paraId="615905A4" w14:textId="77777777" w:rsidR="00323D5D" w:rsidRDefault="00323D5D" w:rsidP="002C3180">
            <w:pPr>
              <w:pStyle w:val="CRCoverPage"/>
              <w:spacing w:after="0"/>
              <w:rPr>
                <w:b/>
                <w:i/>
                <w:noProof/>
                <w:sz w:val="8"/>
                <w:szCs w:val="8"/>
              </w:rPr>
            </w:pPr>
          </w:p>
        </w:tc>
        <w:tc>
          <w:tcPr>
            <w:tcW w:w="6946" w:type="dxa"/>
            <w:gridSpan w:val="9"/>
            <w:tcBorders>
              <w:right w:val="single" w:sz="4" w:space="0" w:color="auto"/>
            </w:tcBorders>
          </w:tcPr>
          <w:p w14:paraId="2F3A48D5" w14:textId="77777777" w:rsidR="00323D5D" w:rsidRDefault="00323D5D" w:rsidP="002C3180">
            <w:pPr>
              <w:pStyle w:val="CRCoverPage"/>
              <w:spacing w:after="0"/>
              <w:rPr>
                <w:noProof/>
                <w:sz w:val="8"/>
                <w:szCs w:val="8"/>
              </w:rPr>
            </w:pPr>
          </w:p>
        </w:tc>
      </w:tr>
      <w:tr w:rsidR="00323D5D" w14:paraId="4233416B" w14:textId="77777777" w:rsidTr="002C3180">
        <w:tc>
          <w:tcPr>
            <w:tcW w:w="2694" w:type="dxa"/>
            <w:gridSpan w:val="2"/>
            <w:tcBorders>
              <w:left w:val="single" w:sz="4" w:space="0" w:color="auto"/>
            </w:tcBorders>
          </w:tcPr>
          <w:p w14:paraId="73B50CAF" w14:textId="77777777" w:rsidR="00323D5D" w:rsidRDefault="00323D5D"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B497E1" w14:textId="29F03877" w:rsidR="00323D5D" w:rsidRDefault="00323D5D" w:rsidP="002C3180">
            <w:pPr>
              <w:pStyle w:val="CRCoverPage"/>
              <w:spacing w:after="0"/>
              <w:ind w:left="100"/>
              <w:rPr>
                <w:noProof/>
              </w:rPr>
            </w:pPr>
            <w:r>
              <w:rPr>
                <w:noProof/>
              </w:rPr>
              <w:t>T</w:t>
            </w:r>
            <w:r w:rsidRPr="008C242A">
              <w:rPr>
                <w:noProof/>
              </w:rPr>
              <w:t xml:space="preserve">he upper limit of FR1 </w:t>
            </w:r>
            <w:r>
              <w:rPr>
                <w:noProof/>
              </w:rPr>
              <w:t xml:space="preserve">is extended </w:t>
            </w:r>
            <w:r w:rsidRPr="008C242A">
              <w:rPr>
                <w:noProof/>
              </w:rPr>
              <w:t>from 6</w:t>
            </w:r>
            <w:r>
              <w:rPr>
                <w:noProof/>
              </w:rPr>
              <w:t> </w:t>
            </w:r>
            <w:r w:rsidRPr="008C242A">
              <w:rPr>
                <w:noProof/>
              </w:rPr>
              <w:t>GHz to 7.125</w:t>
            </w:r>
            <w:r w:rsidR="007D6C9E">
              <w:rPr>
                <w:noProof/>
              </w:rPr>
              <w:t xml:space="preserve"> </w:t>
            </w:r>
            <w:bookmarkStart w:id="4" w:name="_GoBack"/>
            <w:bookmarkEnd w:id="4"/>
            <w:r w:rsidRPr="008C242A">
              <w:rPr>
                <w:noProof/>
              </w:rPr>
              <w:t>GHz</w:t>
            </w:r>
          </w:p>
        </w:tc>
      </w:tr>
      <w:tr w:rsidR="00323D5D" w14:paraId="504985B2" w14:textId="77777777" w:rsidTr="002C3180">
        <w:tc>
          <w:tcPr>
            <w:tcW w:w="2694" w:type="dxa"/>
            <w:gridSpan w:val="2"/>
            <w:tcBorders>
              <w:left w:val="single" w:sz="4" w:space="0" w:color="auto"/>
            </w:tcBorders>
          </w:tcPr>
          <w:p w14:paraId="436185EE" w14:textId="77777777" w:rsidR="00323D5D" w:rsidRDefault="00323D5D" w:rsidP="002C3180">
            <w:pPr>
              <w:pStyle w:val="CRCoverPage"/>
              <w:spacing w:after="0"/>
              <w:rPr>
                <w:b/>
                <w:i/>
                <w:noProof/>
                <w:sz w:val="8"/>
                <w:szCs w:val="8"/>
              </w:rPr>
            </w:pPr>
          </w:p>
        </w:tc>
        <w:tc>
          <w:tcPr>
            <w:tcW w:w="6946" w:type="dxa"/>
            <w:gridSpan w:val="9"/>
            <w:tcBorders>
              <w:right w:val="single" w:sz="4" w:space="0" w:color="auto"/>
            </w:tcBorders>
          </w:tcPr>
          <w:p w14:paraId="0F5BD00F" w14:textId="77777777" w:rsidR="00323D5D" w:rsidRDefault="00323D5D" w:rsidP="002C3180">
            <w:pPr>
              <w:pStyle w:val="CRCoverPage"/>
              <w:spacing w:after="0"/>
              <w:rPr>
                <w:noProof/>
                <w:sz w:val="8"/>
                <w:szCs w:val="8"/>
              </w:rPr>
            </w:pPr>
          </w:p>
        </w:tc>
      </w:tr>
      <w:tr w:rsidR="00323D5D" w14:paraId="554489BB" w14:textId="77777777" w:rsidTr="002C3180">
        <w:tc>
          <w:tcPr>
            <w:tcW w:w="2694" w:type="dxa"/>
            <w:gridSpan w:val="2"/>
            <w:tcBorders>
              <w:left w:val="single" w:sz="4" w:space="0" w:color="auto"/>
              <w:bottom w:val="single" w:sz="4" w:space="0" w:color="auto"/>
            </w:tcBorders>
          </w:tcPr>
          <w:p w14:paraId="2F9AEAFC" w14:textId="77777777" w:rsidR="00323D5D" w:rsidRDefault="00323D5D"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59FE9" w14:textId="77777777" w:rsidR="00323D5D" w:rsidRDefault="00323D5D" w:rsidP="002C3180">
            <w:pPr>
              <w:pStyle w:val="CRCoverPage"/>
              <w:spacing w:after="0"/>
              <w:ind w:left="100"/>
              <w:rPr>
                <w:noProof/>
              </w:rPr>
            </w:pPr>
            <w:r>
              <w:rPr>
                <w:noProof/>
              </w:rPr>
              <w:t xml:space="preserve">The specificaiton would not </w:t>
            </w:r>
            <w:r w:rsidRPr="008C242A">
              <w:rPr>
                <w:noProof/>
              </w:rPr>
              <w:t>accommodate inclusion of the new unlicensed operating bands in</w:t>
            </w:r>
            <w:r>
              <w:rPr>
                <w:noProof/>
              </w:rPr>
              <w:t xml:space="preserve"> the frequency range 6 GHZ to 7.125 GHz.</w:t>
            </w:r>
          </w:p>
        </w:tc>
      </w:tr>
      <w:tr w:rsidR="00323D5D" w14:paraId="6882271A" w14:textId="77777777" w:rsidTr="002C3180">
        <w:tc>
          <w:tcPr>
            <w:tcW w:w="2694" w:type="dxa"/>
            <w:gridSpan w:val="2"/>
          </w:tcPr>
          <w:p w14:paraId="4164ADD7" w14:textId="77777777" w:rsidR="00323D5D" w:rsidRDefault="00323D5D" w:rsidP="002C3180">
            <w:pPr>
              <w:pStyle w:val="CRCoverPage"/>
              <w:spacing w:after="0"/>
              <w:rPr>
                <w:b/>
                <w:i/>
                <w:noProof/>
                <w:sz w:val="8"/>
                <w:szCs w:val="8"/>
              </w:rPr>
            </w:pPr>
          </w:p>
        </w:tc>
        <w:tc>
          <w:tcPr>
            <w:tcW w:w="6946" w:type="dxa"/>
            <w:gridSpan w:val="9"/>
          </w:tcPr>
          <w:p w14:paraId="4E6DE1F4" w14:textId="77777777" w:rsidR="00323D5D" w:rsidRDefault="00323D5D" w:rsidP="002C3180">
            <w:pPr>
              <w:pStyle w:val="CRCoverPage"/>
              <w:spacing w:after="0"/>
              <w:rPr>
                <w:noProof/>
                <w:sz w:val="8"/>
                <w:szCs w:val="8"/>
              </w:rPr>
            </w:pPr>
          </w:p>
        </w:tc>
      </w:tr>
      <w:tr w:rsidR="00323D5D" w14:paraId="4D7387FD" w14:textId="77777777" w:rsidTr="002C3180">
        <w:tc>
          <w:tcPr>
            <w:tcW w:w="2694" w:type="dxa"/>
            <w:gridSpan w:val="2"/>
            <w:tcBorders>
              <w:top w:val="single" w:sz="4" w:space="0" w:color="auto"/>
              <w:left w:val="single" w:sz="4" w:space="0" w:color="auto"/>
            </w:tcBorders>
          </w:tcPr>
          <w:p w14:paraId="64230C00" w14:textId="77777777" w:rsidR="00323D5D" w:rsidRDefault="00323D5D"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9049FF" w14:textId="2CF3257D" w:rsidR="00323D5D" w:rsidRDefault="008544AE" w:rsidP="002C3180">
            <w:pPr>
              <w:pStyle w:val="CRCoverPage"/>
              <w:spacing w:after="0"/>
              <w:ind w:left="100"/>
              <w:rPr>
                <w:noProof/>
              </w:rPr>
            </w:pPr>
            <w:r>
              <w:rPr>
                <w:noProof/>
              </w:rPr>
              <w:t>5.1</w:t>
            </w:r>
          </w:p>
        </w:tc>
      </w:tr>
      <w:tr w:rsidR="00323D5D" w14:paraId="401C127C" w14:textId="77777777" w:rsidTr="002C3180">
        <w:tc>
          <w:tcPr>
            <w:tcW w:w="2694" w:type="dxa"/>
            <w:gridSpan w:val="2"/>
            <w:tcBorders>
              <w:left w:val="single" w:sz="4" w:space="0" w:color="auto"/>
            </w:tcBorders>
          </w:tcPr>
          <w:p w14:paraId="6434D245" w14:textId="77777777" w:rsidR="00323D5D" w:rsidRDefault="00323D5D" w:rsidP="002C3180">
            <w:pPr>
              <w:pStyle w:val="CRCoverPage"/>
              <w:spacing w:after="0"/>
              <w:rPr>
                <w:b/>
                <w:i/>
                <w:noProof/>
                <w:sz w:val="8"/>
                <w:szCs w:val="8"/>
              </w:rPr>
            </w:pPr>
          </w:p>
        </w:tc>
        <w:tc>
          <w:tcPr>
            <w:tcW w:w="6946" w:type="dxa"/>
            <w:gridSpan w:val="9"/>
            <w:tcBorders>
              <w:right w:val="single" w:sz="4" w:space="0" w:color="auto"/>
            </w:tcBorders>
          </w:tcPr>
          <w:p w14:paraId="59738758" w14:textId="77777777" w:rsidR="00323D5D" w:rsidRDefault="00323D5D" w:rsidP="002C3180">
            <w:pPr>
              <w:pStyle w:val="CRCoverPage"/>
              <w:spacing w:after="0"/>
              <w:rPr>
                <w:noProof/>
                <w:sz w:val="8"/>
                <w:szCs w:val="8"/>
              </w:rPr>
            </w:pPr>
          </w:p>
        </w:tc>
      </w:tr>
      <w:tr w:rsidR="00323D5D" w14:paraId="1B80FBAD" w14:textId="77777777" w:rsidTr="002C3180">
        <w:tc>
          <w:tcPr>
            <w:tcW w:w="2694" w:type="dxa"/>
            <w:gridSpan w:val="2"/>
            <w:tcBorders>
              <w:left w:val="single" w:sz="4" w:space="0" w:color="auto"/>
            </w:tcBorders>
          </w:tcPr>
          <w:p w14:paraId="0FFDFEE2" w14:textId="77777777" w:rsidR="00323D5D" w:rsidRDefault="00323D5D"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7E3CB" w14:textId="77777777" w:rsidR="00323D5D" w:rsidRDefault="00323D5D"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5AA55B" w14:textId="77777777" w:rsidR="00323D5D" w:rsidRDefault="00323D5D" w:rsidP="002C3180">
            <w:pPr>
              <w:pStyle w:val="CRCoverPage"/>
              <w:spacing w:after="0"/>
              <w:jc w:val="center"/>
              <w:rPr>
                <w:b/>
                <w:caps/>
                <w:noProof/>
              </w:rPr>
            </w:pPr>
            <w:r>
              <w:rPr>
                <w:b/>
                <w:caps/>
                <w:noProof/>
              </w:rPr>
              <w:t>N</w:t>
            </w:r>
          </w:p>
        </w:tc>
        <w:tc>
          <w:tcPr>
            <w:tcW w:w="2977" w:type="dxa"/>
            <w:gridSpan w:val="4"/>
          </w:tcPr>
          <w:p w14:paraId="5F868041" w14:textId="77777777" w:rsidR="00323D5D" w:rsidRDefault="00323D5D"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3228B" w14:textId="77777777" w:rsidR="00323D5D" w:rsidRDefault="00323D5D" w:rsidP="002C3180">
            <w:pPr>
              <w:pStyle w:val="CRCoverPage"/>
              <w:spacing w:after="0"/>
              <w:ind w:left="99"/>
              <w:rPr>
                <w:noProof/>
              </w:rPr>
            </w:pPr>
          </w:p>
        </w:tc>
      </w:tr>
      <w:tr w:rsidR="00323D5D" w14:paraId="4E2DDE8A" w14:textId="77777777" w:rsidTr="002C3180">
        <w:tc>
          <w:tcPr>
            <w:tcW w:w="2694" w:type="dxa"/>
            <w:gridSpan w:val="2"/>
            <w:tcBorders>
              <w:left w:val="single" w:sz="4" w:space="0" w:color="auto"/>
            </w:tcBorders>
          </w:tcPr>
          <w:p w14:paraId="3E43D2C5" w14:textId="77777777" w:rsidR="00323D5D" w:rsidRDefault="00323D5D" w:rsidP="002C31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F9AEE0" w14:textId="5D99EEAF" w:rsidR="00323D5D" w:rsidRDefault="008B0088" w:rsidP="002C31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6A303" w14:textId="75669553" w:rsidR="00323D5D" w:rsidRDefault="00323D5D" w:rsidP="002C3180">
            <w:pPr>
              <w:pStyle w:val="CRCoverPage"/>
              <w:spacing w:after="0"/>
              <w:jc w:val="center"/>
              <w:rPr>
                <w:b/>
                <w:caps/>
                <w:noProof/>
              </w:rPr>
            </w:pPr>
          </w:p>
        </w:tc>
        <w:tc>
          <w:tcPr>
            <w:tcW w:w="2977" w:type="dxa"/>
            <w:gridSpan w:val="4"/>
          </w:tcPr>
          <w:p w14:paraId="6498898C" w14:textId="77777777" w:rsidR="00323D5D" w:rsidRDefault="00323D5D" w:rsidP="002C31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E1A96F" w14:textId="1E206197" w:rsidR="00323D5D" w:rsidRDefault="00323D5D" w:rsidP="002C3180">
            <w:pPr>
              <w:pStyle w:val="CRCoverPage"/>
              <w:spacing w:after="0"/>
              <w:ind w:left="99"/>
              <w:rPr>
                <w:noProof/>
              </w:rPr>
            </w:pPr>
            <w:r>
              <w:rPr>
                <w:noProof/>
              </w:rPr>
              <w:t xml:space="preserve">38.101-1, 38.101-2, 38.104, </w:t>
            </w:r>
            <w:r w:rsidR="00706246">
              <w:rPr>
                <w:noProof/>
              </w:rPr>
              <w:br/>
            </w:r>
            <w:r>
              <w:rPr>
                <w:noProof/>
              </w:rPr>
              <w:t>38.113, 38.124</w:t>
            </w:r>
          </w:p>
        </w:tc>
      </w:tr>
      <w:tr w:rsidR="00323D5D" w14:paraId="343BDFF1" w14:textId="77777777" w:rsidTr="002C3180">
        <w:tc>
          <w:tcPr>
            <w:tcW w:w="2694" w:type="dxa"/>
            <w:gridSpan w:val="2"/>
            <w:tcBorders>
              <w:left w:val="single" w:sz="4" w:space="0" w:color="auto"/>
            </w:tcBorders>
          </w:tcPr>
          <w:p w14:paraId="50BF3E75" w14:textId="77777777" w:rsidR="00323D5D" w:rsidRDefault="00323D5D" w:rsidP="002C31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BDEAD" w14:textId="18C331AC" w:rsidR="00323D5D" w:rsidRDefault="00323D5D" w:rsidP="002C3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A7A53" w14:textId="7B7B849D" w:rsidR="00323D5D" w:rsidRDefault="008B0088" w:rsidP="002C3180">
            <w:pPr>
              <w:pStyle w:val="CRCoverPage"/>
              <w:spacing w:after="0"/>
              <w:jc w:val="center"/>
              <w:rPr>
                <w:b/>
                <w:caps/>
                <w:noProof/>
              </w:rPr>
            </w:pPr>
            <w:r>
              <w:rPr>
                <w:b/>
                <w:caps/>
                <w:noProof/>
              </w:rPr>
              <w:t>X</w:t>
            </w:r>
          </w:p>
        </w:tc>
        <w:tc>
          <w:tcPr>
            <w:tcW w:w="2977" w:type="dxa"/>
            <w:gridSpan w:val="4"/>
          </w:tcPr>
          <w:p w14:paraId="2BA39613" w14:textId="77777777" w:rsidR="00323D5D" w:rsidRDefault="00323D5D" w:rsidP="002C31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11B2A" w14:textId="77777777" w:rsidR="00323D5D" w:rsidRDefault="00323D5D" w:rsidP="002C3180">
            <w:pPr>
              <w:pStyle w:val="CRCoverPage"/>
              <w:spacing w:after="0"/>
              <w:ind w:left="99"/>
              <w:rPr>
                <w:noProof/>
              </w:rPr>
            </w:pPr>
          </w:p>
        </w:tc>
      </w:tr>
      <w:tr w:rsidR="00323D5D" w14:paraId="64314523" w14:textId="77777777" w:rsidTr="002C3180">
        <w:tc>
          <w:tcPr>
            <w:tcW w:w="2694" w:type="dxa"/>
            <w:gridSpan w:val="2"/>
            <w:tcBorders>
              <w:left w:val="single" w:sz="4" w:space="0" w:color="auto"/>
            </w:tcBorders>
          </w:tcPr>
          <w:p w14:paraId="780AF78A" w14:textId="77777777" w:rsidR="00323D5D" w:rsidRDefault="00323D5D" w:rsidP="002C31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C764EA" w14:textId="034F6ADC" w:rsidR="00323D5D" w:rsidRDefault="00323D5D" w:rsidP="002C3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7418C" w14:textId="4C9B77CA" w:rsidR="00323D5D" w:rsidRDefault="008B0088" w:rsidP="002C3180">
            <w:pPr>
              <w:pStyle w:val="CRCoverPage"/>
              <w:spacing w:after="0"/>
              <w:jc w:val="center"/>
              <w:rPr>
                <w:b/>
                <w:caps/>
                <w:noProof/>
              </w:rPr>
            </w:pPr>
            <w:r>
              <w:rPr>
                <w:b/>
                <w:caps/>
                <w:noProof/>
              </w:rPr>
              <w:t>X</w:t>
            </w:r>
          </w:p>
        </w:tc>
        <w:tc>
          <w:tcPr>
            <w:tcW w:w="2977" w:type="dxa"/>
            <w:gridSpan w:val="4"/>
          </w:tcPr>
          <w:p w14:paraId="551A57D9" w14:textId="77777777" w:rsidR="00323D5D" w:rsidRDefault="00323D5D" w:rsidP="002C31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A8FE50" w14:textId="77777777" w:rsidR="00323D5D" w:rsidRDefault="00323D5D" w:rsidP="002C3180">
            <w:pPr>
              <w:pStyle w:val="CRCoverPage"/>
              <w:spacing w:after="0"/>
              <w:ind w:left="99"/>
              <w:rPr>
                <w:noProof/>
              </w:rPr>
            </w:pPr>
          </w:p>
        </w:tc>
      </w:tr>
      <w:tr w:rsidR="00323D5D" w14:paraId="3B3080FF" w14:textId="77777777" w:rsidTr="002C3180">
        <w:tc>
          <w:tcPr>
            <w:tcW w:w="2694" w:type="dxa"/>
            <w:gridSpan w:val="2"/>
            <w:tcBorders>
              <w:left w:val="single" w:sz="4" w:space="0" w:color="auto"/>
            </w:tcBorders>
          </w:tcPr>
          <w:p w14:paraId="51363624" w14:textId="77777777" w:rsidR="00323D5D" w:rsidRDefault="00323D5D" w:rsidP="002C3180">
            <w:pPr>
              <w:pStyle w:val="CRCoverPage"/>
              <w:spacing w:after="0"/>
              <w:rPr>
                <w:b/>
                <w:i/>
                <w:noProof/>
              </w:rPr>
            </w:pPr>
          </w:p>
        </w:tc>
        <w:tc>
          <w:tcPr>
            <w:tcW w:w="6946" w:type="dxa"/>
            <w:gridSpan w:val="9"/>
            <w:tcBorders>
              <w:right w:val="single" w:sz="4" w:space="0" w:color="auto"/>
            </w:tcBorders>
          </w:tcPr>
          <w:p w14:paraId="27C7E888" w14:textId="77777777" w:rsidR="00323D5D" w:rsidRDefault="00323D5D" w:rsidP="002C3180">
            <w:pPr>
              <w:pStyle w:val="CRCoverPage"/>
              <w:spacing w:after="0"/>
              <w:rPr>
                <w:noProof/>
              </w:rPr>
            </w:pPr>
          </w:p>
        </w:tc>
      </w:tr>
      <w:tr w:rsidR="00323D5D" w14:paraId="22A49DC0" w14:textId="77777777" w:rsidTr="002C3180">
        <w:tc>
          <w:tcPr>
            <w:tcW w:w="2694" w:type="dxa"/>
            <w:gridSpan w:val="2"/>
            <w:tcBorders>
              <w:left w:val="single" w:sz="4" w:space="0" w:color="auto"/>
              <w:bottom w:val="single" w:sz="4" w:space="0" w:color="auto"/>
            </w:tcBorders>
          </w:tcPr>
          <w:p w14:paraId="4ED19D70" w14:textId="77777777" w:rsidR="00323D5D" w:rsidRDefault="00323D5D"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1B39E" w14:textId="77777777" w:rsidR="00323D5D" w:rsidRDefault="00323D5D" w:rsidP="002C3180">
            <w:pPr>
              <w:pStyle w:val="CRCoverPage"/>
              <w:spacing w:after="0"/>
              <w:ind w:left="100"/>
              <w:rPr>
                <w:noProof/>
              </w:rPr>
            </w:pPr>
          </w:p>
        </w:tc>
      </w:tr>
    </w:tbl>
    <w:p w14:paraId="20449110" w14:textId="77777777" w:rsidR="00323D5D" w:rsidRDefault="00323D5D" w:rsidP="00323D5D">
      <w:pPr>
        <w:pStyle w:val="CRCoverPage"/>
        <w:spacing w:after="0"/>
        <w:rPr>
          <w:noProof/>
          <w:sz w:val="8"/>
          <w:szCs w:val="8"/>
        </w:rPr>
      </w:pPr>
    </w:p>
    <w:p w14:paraId="017DE324" w14:textId="77777777" w:rsidR="00323D5D" w:rsidRDefault="00323D5D" w:rsidP="00323D5D">
      <w:pPr>
        <w:rPr>
          <w:noProof/>
        </w:rPr>
        <w:sectPr w:rsidR="00323D5D">
          <w:headerReference w:type="even" r:id="rId9"/>
          <w:footnotePr>
            <w:numRestart w:val="eachSect"/>
          </w:footnotePr>
          <w:pgSz w:w="11907" w:h="16840" w:code="9"/>
          <w:pgMar w:top="1418" w:right="1134" w:bottom="1134" w:left="1134" w:header="680" w:footer="567" w:gutter="0"/>
          <w:cols w:space="720"/>
        </w:sectPr>
      </w:pPr>
    </w:p>
    <w:p w14:paraId="2CE00A04" w14:textId="77777777" w:rsidR="001310A1" w:rsidRPr="00AE4694" w:rsidRDefault="001310A1" w:rsidP="001310A1">
      <w:pPr>
        <w:pStyle w:val="Heading2"/>
      </w:pPr>
      <w:r w:rsidRPr="00AE4694">
        <w:lastRenderedPageBreak/>
        <w:t>5.1</w:t>
      </w:r>
      <w:r w:rsidRPr="00AE4694">
        <w:tab/>
        <w:t>General</w:t>
      </w:r>
      <w:bookmarkEnd w:id="1"/>
    </w:p>
    <w:p w14:paraId="29ED17FE" w14:textId="77777777" w:rsidR="001310A1" w:rsidRPr="00AE4694" w:rsidRDefault="001310A1" w:rsidP="001310A1">
      <w:pPr>
        <w:rPr>
          <w:rFonts w:cs="v5.0.0"/>
        </w:rPr>
      </w:pPr>
      <w:r w:rsidRPr="00AE4694">
        <w:rPr>
          <w:rFonts w:cs="v5.0.0"/>
        </w:rPr>
        <w:t>The channel arrangements presented in this clause are based on the operating bands and channel bandwidths defined in the present release of specifications.</w:t>
      </w:r>
    </w:p>
    <w:p w14:paraId="07BE2B44" w14:textId="77777777" w:rsidR="001310A1" w:rsidRPr="00AE4694" w:rsidRDefault="001310A1" w:rsidP="001310A1">
      <w:pPr>
        <w:pStyle w:val="NO"/>
      </w:pPr>
      <w:r w:rsidRPr="00AE4694">
        <w:t>NOTE:</w:t>
      </w:r>
      <w:r w:rsidRPr="00AE4694">
        <w:tab/>
        <w:t>Other operating bands and channel bandwidths may be considered in future releases.</w:t>
      </w:r>
    </w:p>
    <w:p w14:paraId="258E87D4" w14:textId="77777777" w:rsidR="001310A1" w:rsidRPr="00AE4694" w:rsidRDefault="001310A1" w:rsidP="001310A1">
      <w:r w:rsidRPr="00AE4694">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AE4694" w:rsidRDefault="001310A1" w:rsidP="001310A1">
      <w:pPr>
        <w:pStyle w:val="TH"/>
      </w:pPr>
      <w:r w:rsidRPr="00AE469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71067" w:rsidRPr="00AE4694"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AE4694" w:rsidRDefault="001310A1" w:rsidP="00E63034">
            <w:pPr>
              <w:pStyle w:val="TAH"/>
            </w:pPr>
            <w:r w:rsidRPr="00AE4694">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AE4694" w:rsidRDefault="001310A1" w:rsidP="00E63034">
            <w:pPr>
              <w:pStyle w:val="TAH"/>
            </w:pPr>
            <w:r w:rsidRPr="00AE4694">
              <w:t>Corresponding frequency range</w:t>
            </w:r>
          </w:p>
        </w:tc>
      </w:tr>
      <w:tr w:rsidR="00471067" w:rsidRPr="00AE4694"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AE4694" w:rsidRDefault="001310A1" w:rsidP="00E63034">
            <w:pPr>
              <w:pStyle w:val="TAC"/>
            </w:pPr>
            <w:r w:rsidRPr="00AE4694">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21FA947" w:rsidR="001310A1" w:rsidRPr="00AE4694" w:rsidRDefault="001310A1" w:rsidP="00E63034">
            <w:pPr>
              <w:pStyle w:val="TAC"/>
            </w:pPr>
            <w:r w:rsidRPr="00AE4694">
              <w:t xml:space="preserve">450 MHz – </w:t>
            </w:r>
            <w:del w:id="5" w:author="Johan Sköld" w:date="2019-02-11T10:43:00Z">
              <w:r w:rsidRPr="00AE4694" w:rsidDel="000961E0">
                <w:delText>6</w:delText>
              </w:r>
            </w:del>
            <w:del w:id="6" w:author="Johan Sköld" w:date="2019-02-15T21:14:00Z">
              <w:r w:rsidRPr="00AE4694" w:rsidDel="00C434FA">
                <w:delText>000</w:delText>
              </w:r>
            </w:del>
            <w:ins w:id="7" w:author="Johan Sköld" w:date="2019-02-15T21:14:00Z">
              <w:r w:rsidR="00C434FA">
                <w:t>7125</w:t>
              </w:r>
            </w:ins>
            <w:r w:rsidRPr="00AE4694">
              <w:t xml:space="preserve"> MHz</w:t>
            </w:r>
          </w:p>
        </w:tc>
      </w:tr>
      <w:tr w:rsidR="001310A1" w:rsidRPr="00AE4694"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AE4694" w:rsidRDefault="001310A1" w:rsidP="00E63034">
            <w:pPr>
              <w:pStyle w:val="TAC"/>
            </w:pPr>
            <w:r w:rsidRPr="00AE4694">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AE4694" w:rsidRDefault="001310A1" w:rsidP="00E63034">
            <w:pPr>
              <w:pStyle w:val="TAC"/>
            </w:pPr>
            <w:r w:rsidRPr="00AE4694">
              <w:t>24250 MHz – 52600 MHz</w:t>
            </w:r>
          </w:p>
        </w:tc>
      </w:tr>
    </w:tbl>
    <w:p w14:paraId="77E4189A" w14:textId="77777777" w:rsidR="001310A1" w:rsidRPr="00AE4694" w:rsidRDefault="001310A1" w:rsidP="001310A1"/>
    <w:p w14:paraId="0490CCD3" w14:textId="77777777" w:rsidR="001310A1" w:rsidRPr="00AE4694" w:rsidRDefault="001310A1" w:rsidP="001310A1">
      <w:r w:rsidRPr="00AE4694">
        <w:t>The present specification covers band combinations including</w:t>
      </w:r>
    </w:p>
    <w:p w14:paraId="420E7E50" w14:textId="77777777" w:rsidR="001310A1" w:rsidRPr="00AE4694" w:rsidRDefault="001310A1" w:rsidP="001310A1">
      <w:pPr>
        <w:pStyle w:val="B10"/>
      </w:pPr>
      <w:r w:rsidRPr="00AE4694">
        <w:t>-</w:t>
      </w:r>
      <w:r w:rsidRPr="00AE4694">
        <w:tab/>
        <w:t>at least one FR1 operating band and one FR2 operating band for carrier aggregation and dual connectivity operations;</w:t>
      </w:r>
    </w:p>
    <w:p w14:paraId="41109DBA" w14:textId="77777777" w:rsidR="001310A1" w:rsidRPr="00AE4694" w:rsidRDefault="001310A1" w:rsidP="001310A1">
      <w:pPr>
        <w:pStyle w:val="B10"/>
        <w:rPr>
          <w:i/>
        </w:rPr>
      </w:pPr>
      <w:r w:rsidRPr="00AE4694">
        <w:t>-</w:t>
      </w:r>
      <w:r w:rsidRPr="00AE4694">
        <w:tab/>
        <w:t>at least one E-UTRA operating band for dual connectivity operations.</w:t>
      </w:r>
    </w:p>
    <w:sectPr w:rsidR="001310A1" w:rsidRPr="00AE4694" w:rsidSect="00AD225E">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9B2AA" w14:textId="77777777" w:rsidR="00897EDA" w:rsidRDefault="00897EDA">
      <w:r>
        <w:separator/>
      </w:r>
    </w:p>
    <w:p w14:paraId="3228156D" w14:textId="77777777" w:rsidR="00897EDA" w:rsidRDefault="00897EDA"/>
  </w:endnote>
  <w:endnote w:type="continuationSeparator" w:id="0">
    <w:p w14:paraId="6B13283B" w14:textId="77777777" w:rsidR="00897EDA" w:rsidRDefault="00897EDA">
      <w:r>
        <w:continuationSeparator/>
      </w:r>
    </w:p>
    <w:p w14:paraId="58FB5811" w14:textId="77777777" w:rsidR="00897EDA" w:rsidRDefault="00897E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2B30D2" w:rsidRDefault="002B30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9B3A0" w14:textId="77777777" w:rsidR="00897EDA" w:rsidRDefault="00897EDA">
      <w:r>
        <w:separator/>
      </w:r>
    </w:p>
    <w:p w14:paraId="08FCD892" w14:textId="77777777" w:rsidR="00897EDA" w:rsidRDefault="00897EDA"/>
  </w:footnote>
  <w:footnote w:type="continuationSeparator" w:id="0">
    <w:p w14:paraId="7A80974E" w14:textId="77777777" w:rsidR="00897EDA" w:rsidRDefault="00897EDA">
      <w:r>
        <w:continuationSeparator/>
      </w:r>
    </w:p>
    <w:p w14:paraId="323973F0" w14:textId="77777777" w:rsidR="00897EDA" w:rsidRDefault="00897E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F84C3" w14:textId="77777777" w:rsidR="00323D5D" w:rsidRDefault="00323D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5F1C6" w14:textId="02845D6A" w:rsidR="002B30D2" w:rsidRDefault="000961E0" w:rsidP="00584F30">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600929C7" w14:textId="77777777" w:rsidR="002B30D2" w:rsidRDefault="002B30D2" w:rsidP="00584F3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370B9504" w14:textId="09206D67" w:rsidR="002B30D2" w:rsidRDefault="000961E0" w:rsidP="00584F30">
    <w:pPr>
      <w:framePr w:h="284" w:hRule="exact" w:wrap="around" w:vAnchor="text" w:hAnchor="margin" w:xAlign="right" w:y="1"/>
      <w:rPr>
        <w:rFonts w:ascii="Arial" w:hAnsi="Arial" w:cs="Arial"/>
        <w:b/>
        <w:sz w:val="18"/>
        <w:szCs w:val="18"/>
      </w:rPr>
    </w:pPr>
    <w:r>
      <w:rPr>
        <w:rFonts w:ascii="Arial" w:hAnsi="Arial" w:cs="Arial"/>
        <w:b/>
        <w:noProof/>
        <w:sz w:val="18"/>
        <w:szCs w:val="18"/>
      </w:rPr>
      <w:t>3GPP TS 38.101-3 V15.4.0 (2018-12)</w:t>
    </w:r>
  </w:p>
  <w:p w14:paraId="759B1969" w14:textId="77777777" w:rsidR="002B30D2" w:rsidRDefault="002B30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D3"/>
    <w:rsid w:val="00005E89"/>
    <w:rsid w:val="00005F9F"/>
    <w:rsid w:val="00007381"/>
    <w:rsid w:val="000125E3"/>
    <w:rsid w:val="000151E2"/>
    <w:rsid w:val="00016A88"/>
    <w:rsid w:val="00017A17"/>
    <w:rsid w:val="00021452"/>
    <w:rsid w:val="00022E4A"/>
    <w:rsid w:val="00030E36"/>
    <w:rsid w:val="000349A6"/>
    <w:rsid w:val="000354AA"/>
    <w:rsid w:val="00036AC1"/>
    <w:rsid w:val="00040A8F"/>
    <w:rsid w:val="00040BEF"/>
    <w:rsid w:val="00045A3F"/>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41E5"/>
    <w:rsid w:val="00084BDA"/>
    <w:rsid w:val="00085077"/>
    <w:rsid w:val="00086A51"/>
    <w:rsid w:val="000903A2"/>
    <w:rsid w:val="000903F0"/>
    <w:rsid w:val="00094F0E"/>
    <w:rsid w:val="00094F36"/>
    <w:rsid w:val="000961E0"/>
    <w:rsid w:val="00096493"/>
    <w:rsid w:val="00096595"/>
    <w:rsid w:val="00096866"/>
    <w:rsid w:val="00096A03"/>
    <w:rsid w:val="000A1C8D"/>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3FB7"/>
    <w:rsid w:val="000E4322"/>
    <w:rsid w:val="000E567E"/>
    <w:rsid w:val="000E602A"/>
    <w:rsid w:val="000E610A"/>
    <w:rsid w:val="000E6803"/>
    <w:rsid w:val="000F22CE"/>
    <w:rsid w:val="000F3CF7"/>
    <w:rsid w:val="000F4704"/>
    <w:rsid w:val="000F57B6"/>
    <w:rsid w:val="000F6080"/>
    <w:rsid w:val="000F74FF"/>
    <w:rsid w:val="00107586"/>
    <w:rsid w:val="001075FC"/>
    <w:rsid w:val="001105DB"/>
    <w:rsid w:val="00110BC6"/>
    <w:rsid w:val="001115C2"/>
    <w:rsid w:val="00112C33"/>
    <w:rsid w:val="00117938"/>
    <w:rsid w:val="001202FC"/>
    <w:rsid w:val="00121197"/>
    <w:rsid w:val="00126254"/>
    <w:rsid w:val="001310A1"/>
    <w:rsid w:val="0013221E"/>
    <w:rsid w:val="00142FE0"/>
    <w:rsid w:val="0014428F"/>
    <w:rsid w:val="00145D43"/>
    <w:rsid w:val="0015133E"/>
    <w:rsid w:val="00151387"/>
    <w:rsid w:val="0015398B"/>
    <w:rsid w:val="001549CD"/>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6019"/>
    <w:rsid w:val="001973C3"/>
    <w:rsid w:val="001A118F"/>
    <w:rsid w:val="001A2AA7"/>
    <w:rsid w:val="001A410E"/>
    <w:rsid w:val="001A4642"/>
    <w:rsid w:val="001A5CCC"/>
    <w:rsid w:val="001A60AC"/>
    <w:rsid w:val="001A7B60"/>
    <w:rsid w:val="001B5955"/>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AF8"/>
    <w:rsid w:val="002273D3"/>
    <w:rsid w:val="00232DDE"/>
    <w:rsid w:val="00233050"/>
    <w:rsid w:val="002333C0"/>
    <w:rsid w:val="002334FF"/>
    <w:rsid w:val="00235BB8"/>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5C0C"/>
    <w:rsid w:val="002D1E05"/>
    <w:rsid w:val="002D7929"/>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214FE"/>
    <w:rsid w:val="00323D5D"/>
    <w:rsid w:val="00324A9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60B86"/>
    <w:rsid w:val="0036342E"/>
    <w:rsid w:val="003713C2"/>
    <w:rsid w:val="0037235D"/>
    <w:rsid w:val="0037530C"/>
    <w:rsid w:val="0037593D"/>
    <w:rsid w:val="00375B2D"/>
    <w:rsid w:val="0037670F"/>
    <w:rsid w:val="00377455"/>
    <w:rsid w:val="00380415"/>
    <w:rsid w:val="00382BD0"/>
    <w:rsid w:val="00383903"/>
    <w:rsid w:val="0038776B"/>
    <w:rsid w:val="00387932"/>
    <w:rsid w:val="0039149A"/>
    <w:rsid w:val="00391BB9"/>
    <w:rsid w:val="00391E79"/>
    <w:rsid w:val="00393A1F"/>
    <w:rsid w:val="0039435F"/>
    <w:rsid w:val="003945DE"/>
    <w:rsid w:val="00394803"/>
    <w:rsid w:val="00395A9C"/>
    <w:rsid w:val="00395E09"/>
    <w:rsid w:val="00395FDF"/>
    <w:rsid w:val="003A3069"/>
    <w:rsid w:val="003A394C"/>
    <w:rsid w:val="003A394E"/>
    <w:rsid w:val="003A46F5"/>
    <w:rsid w:val="003A5791"/>
    <w:rsid w:val="003A5D30"/>
    <w:rsid w:val="003A6F26"/>
    <w:rsid w:val="003B058F"/>
    <w:rsid w:val="003B2924"/>
    <w:rsid w:val="003B2D23"/>
    <w:rsid w:val="003B6FD1"/>
    <w:rsid w:val="003C294D"/>
    <w:rsid w:val="003C2DC3"/>
    <w:rsid w:val="003C504E"/>
    <w:rsid w:val="003C765F"/>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1067"/>
    <w:rsid w:val="00471A8E"/>
    <w:rsid w:val="00471D5D"/>
    <w:rsid w:val="0047460A"/>
    <w:rsid w:val="00476059"/>
    <w:rsid w:val="00476FD5"/>
    <w:rsid w:val="00477AAB"/>
    <w:rsid w:val="00480617"/>
    <w:rsid w:val="004834CA"/>
    <w:rsid w:val="00486AD0"/>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E4B"/>
    <w:rsid w:val="005768D3"/>
    <w:rsid w:val="005819DA"/>
    <w:rsid w:val="005845ED"/>
    <w:rsid w:val="00584F30"/>
    <w:rsid w:val="00585591"/>
    <w:rsid w:val="005858FF"/>
    <w:rsid w:val="00586440"/>
    <w:rsid w:val="00587F37"/>
    <w:rsid w:val="00587FA1"/>
    <w:rsid w:val="005904D8"/>
    <w:rsid w:val="0059092C"/>
    <w:rsid w:val="00592D74"/>
    <w:rsid w:val="005968B4"/>
    <w:rsid w:val="005972C6"/>
    <w:rsid w:val="00597BEC"/>
    <w:rsid w:val="005A137A"/>
    <w:rsid w:val="005A181A"/>
    <w:rsid w:val="005A655A"/>
    <w:rsid w:val="005B0F9B"/>
    <w:rsid w:val="005C5AE4"/>
    <w:rsid w:val="005C63AD"/>
    <w:rsid w:val="005D1095"/>
    <w:rsid w:val="005D1FDA"/>
    <w:rsid w:val="005D2E8D"/>
    <w:rsid w:val="005D4F46"/>
    <w:rsid w:val="005E115A"/>
    <w:rsid w:val="005E2C44"/>
    <w:rsid w:val="005E58A0"/>
    <w:rsid w:val="005F055C"/>
    <w:rsid w:val="005F2365"/>
    <w:rsid w:val="005F4248"/>
    <w:rsid w:val="005F5407"/>
    <w:rsid w:val="005F5EF2"/>
    <w:rsid w:val="006001B6"/>
    <w:rsid w:val="0060084A"/>
    <w:rsid w:val="0060297D"/>
    <w:rsid w:val="006107BC"/>
    <w:rsid w:val="0061080B"/>
    <w:rsid w:val="00611314"/>
    <w:rsid w:val="00611B24"/>
    <w:rsid w:val="00620EAE"/>
    <w:rsid w:val="00621188"/>
    <w:rsid w:val="006244E2"/>
    <w:rsid w:val="006257ED"/>
    <w:rsid w:val="00626E28"/>
    <w:rsid w:val="0063118D"/>
    <w:rsid w:val="00634539"/>
    <w:rsid w:val="00634DDC"/>
    <w:rsid w:val="00640480"/>
    <w:rsid w:val="00640A64"/>
    <w:rsid w:val="006413DB"/>
    <w:rsid w:val="006416D0"/>
    <w:rsid w:val="00650ECF"/>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7C60"/>
    <w:rsid w:val="007002EE"/>
    <w:rsid w:val="00701BDB"/>
    <w:rsid w:val="007026D4"/>
    <w:rsid w:val="00702A5E"/>
    <w:rsid w:val="00706246"/>
    <w:rsid w:val="00706AC2"/>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2342"/>
    <w:rsid w:val="007924DE"/>
    <w:rsid w:val="007925D2"/>
    <w:rsid w:val="00793238"/>
    <w:rsid w:val="00795AA3"/>
    <w:rsid w:val="00796840"/>
    <w:rsid w:val="00797816"/>
    <w:rsid w:val="007A0A2C"/>
    <w:rsid w:val="007A0D7E"/>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7CCB"/>
    <w:rsid w:val="007D0515"/>
    <w:rsid w:val="007D19E4"/>
    <w:rsid w:val="007D443E"/>
    <w:rsid w:val="007D5142"/>
    <w:rsid w:val="007D6A07"/>
    <w:rsid w:val="007D6C9E"/>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685B"/>
    <w:rsid w:val="0080782E"/>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51188"/>
    <w:rsid w:val="00851B71"/>
    <w:rsid w:val="00852587"/>
    <w:rsid w:val="008544AE"/>
    <w:rsid w:val="008626E7"/>
    <w:rsid w:val="00863678"/>
    <w:rsid w:val="00865539"/>
    <w:rsid w:val="0086687A"/>
    <w:rsid w:val="00870EE7"/>
    <w:rsid w:val="0087290A"/>
    <w:rsid w:val="00872F18"/>
    <w:rsid w:val="00873D94"/>
    <w:rsid w:val="00880121"/>
    <w:rsid w:val="00880E28"/>
    <w:rsid w:val="00882CA8"/>
    <w:rsid w:val="00882ECE"/>
    <w:rsid w:val="00883048"/>
    <w:rsid w:val="0088413C"/>
    <w:rsid w:val="00884825"/>
    <w:rsid w:val="008912DB"/>
    <w:rsid w:val="00896ED1"/>
    <w:rsid w:val="00897EDA"/>
    <w:rsid w:val="008A0BE1"/>
    <w:rsid w:val="008A4B68"/>
    <w:rsid w:val="008A5409"/>
    <w:rsid w:val="008A7FB9"/>
    <w:rsid w:val="008B0088"/>
    <w:rsid w:val="008B2E7E"/>
    <w:rsid w:val="008B5774"/>
    <w:rsid w:val="008B6DDC"/>
    <w:rsid w:val="008C1CEF"/>
    <w:rsid w:val="008C421F"/>
    <w:rsid w:val="008C43AB"/>
    <w:rsid w:val="008C50EB"/>
    <w:rsid w:val="008D1B7E"/>
    <w:rsid w:val="008D2160"/>
    <w:rsid w:val="008D4255"/>
    <w:rsid w:val="008D4C71"/>
    <w:rsid w:val="008D5150"/>
    <w:rsid w:val="008D72AD"/>
    <w:rsid w:val="008E0C22"/>
    <w:rsid w:val="008E25A2"/>
    <w:rsid w:val="008E4276"/>
    <w:rsid w:val="008E5906"/>
    <w:rsid w:val="008E616E"/>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D2B"/>
    <w:rsid w:val="009153BB"/>
    <w:rsid w:val="00917493"/>
    <w:rsid w:val="00920634"/>
    <w:rsid w:val="009209A0"/>
    <w:rsid w:val="009229FB"/>
    <w:rsid w:val="009241F4"/>
    <w:rsid w:val="009261E0"/>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975"/>
    <w:rsid w:val="00994F1A"/>
    <w:rsid w:val="009A15C1"/>
    <w:rsid w:val="009A51DC"/>
    <w:rsid w:val="009A579D"/>
    <w:rsid w:val="009A61CE"/>
    <w:rsid w:val="009B02E0"/>
    <w:rsid w:val="009B1F7B"/>
    <w:rsid w:val="009B31E8"/>
    <w:rsid w:val="009C229F"/>
    <w:rsid w:val="009C38BF"/>
    <w:rsid w:val="009C6C67"/>
    <w:rsid w:val="009C7FAA"/>
    <w:rsid w:val="009D06D2"/>
    <w:rsid w:val="009D2028"/>
    <w:rsid w:val="009D2544"/>
    <w:rsid w:val="009D48A4"/>
    <w:rsid w:val="009E0808"/>
    <w:rsid w:val="009E2E1D"/>
    <w:rsid w:val="009E3297"/>
    <w:rsid w:val="009E6579"/>
    <w:rsid w:val="009F10AB"/>
    <w:rsid w:val="009F1256"/>
    <w:rsid w:val="009F13A0"/>
    <w:rsid w:val="009F49AD"/>
    <w:rsid w:val="009F734F"/>
    <w:rsid w:val="009F7664"/>
    <w:rsid w:val="00A01A1F"/>
    <w:rsid w:val="00A01F9F"/>
    <w:rsid w:val="00A037E2"/>
    <w:rsid w:val="00A11721"/>
    <w:rsid w:val="00A11A0B"/>
    <w:rsid w:val="00A14B87"/>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900"/>
    <w:rsid w:val="00A44E1F"/>
    <w:rsid w:val="00A47E70"/>
    <w:rsid w:val="00A51F48"/>
    <w:rsid w:val="00A52FC0"/>
    <w:rsid w:val="00A53B77"/>
    <w:rsid w:val="00A5668D"/>
    <w:rsid w:val="00A6758A"/>
    <w:rsid w:val="00A727B6"/>
    <w:rsid w:val="00A7671C"/>
    <w:rsid w:val="00A76CCD"/>
    <w:rsid w:val="00A77924"/>
    <w:rsid w:val="00A801D1"/>
    <w:rsid w:val="00A80B64"/>
    <w:rsid w:val="00A84968"/>
    <w:rsid w:val="00A84A68"/>
    <w:rsid w:val="00A85BE8"/>
    <w:rsid w:val="00A86BCD"/>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60E9"/>
    <w:rsid w:val="00AD7CEB"/>
    <w:rsid w:val="00AE4694"/>
    <w:rsid w:val="00AE4B98"/>
    <w:rsid w:val="00AE6166"/>
    <w:rsid w:val="00AF04B6"/>
    <w:rsid w:val="00AF14C0"/>
    <w:rsid w:val="00AF37A9"/>
    <w:rsid w:val="00AF6253"/>
    <w:rsid w:val="00AF76FB"/>
    <w:rsid w:val="00B01638"/>
    <w:rsid w:val="00B0558C"/>
    <w:rsid w:val="00B06B7B"/>
    <w:rsid w:val="00B112B2"/>
    <w:rsid w:val="00B122A0"/>
    <w:rsid w:val="00B12C86"/>
    <w:rsid w:val="00B13B14"/>
    <w:rsid w:val="00B2296F"/>
    <w:rsid w:val="00B24098"/>
    <w:rsid w:val="00B245FE"/>
    <w:rsid w:val="00B258BB"/>
    <w:rsid w:val="00B3023C"/>
    <w:rsid w:val="00B319C5"/>
    <w:rsid w:val="00B31B10"/>
    <w:rsid w:val="00B336B7"/>
    <w:rsid w:val="00B37790"/>
    <w:rsid w:val="00B4294A"/>
    <w:rsid w:val="00B432DD"/>
    <w:rsid w:val="00B4399F"/>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9E2"/>
    <w:rsid w:val="00C20253"/>
    <w:rsid w:val="00C23D69"/>
    <w:rsid w:val="00C273B2"/>
    <w:rsid w:val="00C27A8A"/>
    <w:rsid w:val="00C30215"/>
    <w:rsid w:val="00C302B6"/>
    <w:rsid w:val="00C30F6D"/>
    <w:rsid w:val="00C313E7"/>
    <w:rsid w:val="00C36F10"/>
    <w:rsid w:val="00C42558"/>
    <w:rsid w:val="00C434FA"/>
    <w:rsid w:val="00C43507"/>
    <w:rsid w:val="00C4409E"/>
    <w:rsid w:val="00C44783"/>
    <w:rsid w:val="00C47330"/>
    <w:rsid w:val="00C5082D"/>
    <w:rsid w:val="00C51D6A"/>
    <w:rsid w:val="00C538E8"/>
    <w:rsid w:val="00C54764"/>
    <w:rsid w:val="00C55FB7"/>
    <w:rsid w:val="00C6090C"/>
    <w:rsid w:val="00C631BF"/>
    <w:rsid w:val="00C635FB"/>
    <w:rsid w:val="00C63F90"/>
    <w:rsid w:val="00C66242"/>
    <w:rsid w:val="00C678CE"/>
    <w:rsid w:val="00C67DEA"/>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3D2D"/>
    <w:rsid w:val="00CC41A4"/>
    <w:rsid w:val="00CC4A60"/>
    <w:rsid w:val="00CC5026"/>
    <w:rsid w:val="00CC57D3"/>
    <w:rsid w:val="00CD3249"/>
    <w:rsid w:val="00CD40AA"/>
    <w:rsid w:val="00CD5D65"/>
    <w:rsid w:val="00CE1239"/>
    <w:rsid w:val="00CE23D0"/>
    <w:rsid w:val="00CE3D57"/>
    <w:rsid w:val="00CE729A"/>
    <w:rsid w:val="00CE757D"/>
    <w:rsid w:val="00CE7746"/>
    <w:rsid w:val="00CE7B5C"/>
    <w:rsid w:val="00CF0F5D"/>
    <w:rsid w:val="00CF15C3"/>
    <w:rsid w:val="00CF3631"/>
    <w:rsid w:val="00CF3972"/>
    <w:rsid w:val="00CF71D3"/>
    <w:rsid w:val="00CF73C6"/>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9C5"/>
    <w:rsid w:val="00D40EED"/>
    <w:rsid w:val="00D412B2"/>
    <w:rsid w:val="00D46012"/>
    <w:rsid w:val="00D4640B"/>
    <w:rsid w:val="00D4757B"/>
    <w:rsid w:val="00D515C6"/>
    <w:rsid w:val="00D52A1B"/>
    <w:rsid w:val="00D54FAB"/>
    <w:rsid w:val="00D56320"/>
    <w:rsid w:val="00D56779"/>
    <w:rsid w:val="00D56B41"/>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2C2D"/>
    <w:rsid w:val="00D941F9"/>
    <w:rsid w:val="00D95281"/>
    <w:rsid w:val="00DA1808"/>
    <w:rsid w:val="00DA1A24"/>
    <w:rsid w:val="00DA224B"/>
    <w:rsid w:val="00DA2DAF"/>
    <w:rsid w:val="00DA5EED"/>
    <w:rsid w:val="00DA6E71"/>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722"/>
    <w:rsid w:val="00DE1D0C"/>
    <w:rsid w:val="00DE34CF"/>
    <w:rsid w:val="00DE6355"/>
    <w:rsid w:val="00DF0ECF"/>
    <w:rsid w:val="00DF1B57"/>
    <w:rsid w:val="00DF2B93"/>
    <w:rsid w:val="00DF6156"/>
    <w:rsid w:val="00DF648F"/>
    <w:rsid w:val="00E024F0"/>
    <w:rsid w:val="00E032CC"/>
    <w:rsid w:val="00E03BB9"/>
    <w:rsid w:val="00E051CB"/>
    <w:rsid w:val="00E05690"/>
    <w:rsid w:val="00E05FA9"/>
    <w:rsid w:val="00E05FF3"/>
    <w:rsid w:val="00E15130"/>
    <w:rsid w:val="00E164BE"/>
    <w:rsid w:val="00E21327"/>
    <w:rsid w:val="00E227BD"/>
    <w:rsid w:val="00E2532D"/>
    <w:rsid w:val="00E3561F"/>
    <w:rsid w:val="00E42E34"/>
    <w:rsid w:val="00E47E4E"/>
    <w:rsid w:val="00E514D2"/>
    <w:rsid w:val="00E53103"/>
    <w:rsid w:val="00E54519"/>
    <w:rsid w:val="00E5591E"/>
    <w:rsid w:val="00E56DA3"/>
    <w:rsid w:val="00E608C6"/>
    <w:rsid w:val="00E6204B"/>
    <w:rsid w:val="00E63034"/>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426C"/>
    <w:rsid w:val="00EE6CD6"/>
    <w:rsid w:val="00EE7D7C"/>
    <w:rsid w:val="00EF12DE"/>
    <w:rsid w:val="00EF21FA"/>
    <w:rsid w:val="00EF327D"/>
    <w:rsid w:val="00EF40DE"/>
    <w:rsid w:val="00EF5F8E"/>
    <w:rsid w:val="00EF6770"/>
    <w:rsid w:val="00F02D25"/>
    <w:rsid w:val="00F046E9"/>
    <w:rsid w:val="00F06E42"/>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6807"/>
    <w:rsid w:val="00FF12C8"/>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93EF1-0AE6-4140-8CAD-42766636F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2</Pages>
  <Words>437</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2752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Johan Sköld</cp:lastModifiedBy>
  <cp:revision>30</cp:revision>
  <cp:lastPrinted>1900-01-01T08:00:00Z</cp:lastPrinted>
  <dcterms:created xsi:type="dcterms:W3CDTF">2018-11-28T00:04:00Z</dcterms:created>
  <dcterms:modified xsi:type="dcterms:W3CDTF">2019-02-15T21:17:00Z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